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5A1" w:rsidRPr="00AC01AA" w:rsidRDefault="00B365A1" w:rsidP="00165F2F">
      <w:pPr>
        <w:pStyle w:val="CRCoverPage"/>
        <w:tabs>
          <w:tab w:val="right" w:pos="9639"/>
        </w:tabs>
        <w:spacing w:after="0"/>
        <w:rPr>
          <w:b/>
          <w:i/>
          <w:sz w:val="28"/>
        </w:rPr>
      </w:pPr>
      <w:r w:rsidRPr="00AC01AA">
        <w:rPr>
          <w:b/>
          <w:sz w:val="24"/>
        </w:rPr>
        <w:t>3GPP TSG CT WG1 Meeting #115</w:t>
      </w:r>
      <w:r w:rsidRPr="00AC01AA">
        <w:rPr>
          <w:b/>
          <w:i/>
          <w:sz w:val="28"/>
        </w:rPr>
        <w:tab/>
        <w:t>C1-</w:t>
      </w:r>
      <w:r w:rsidR="009875AD" w:rsidRPr="009875AD">
        <w:rPr>
          <w:b/>
          <w:i/>
          <w:sz w:val="28"/>
        </w:rPr>
        <w:t>1</w:t>
      </w:r>
      <w:bookmarkStart w:id="0" w:name="_GoBack"/>
      <w:bookmarkEnd w:id="0"/>
      <w:r w:rsidR="009875AD" w:rsidRPr="009875AD">
        <w:rPr>
          <w:b/>
          <w:i/>
          <w:sz w:val="28"/>
        </w:rPr>
        <w:t>91646</w:t>
      </w:r>
    </w:p>
    <w:p w:rsidR="00B365A1" w:rsidRPr="00AC01AA" w:rsidRDefault="00B365A1" w:rsidP="00B365A1">
      <w:pPr>
        <w:pStyle w:val="CRCoverPage"/>
        <w:outlineLvl w:val="0"/>
        <w:rPr>
          <w:b/>
          <w:sz w:val="24"/>
        </w:rPr>
      </w:pPr>
      <w:r w:rsidRPr="00AC01AA">
        <w:fldChar w:fldCharType="begin"/>
      </w:r>
      <w:r w:rsidRPr="00AC01AA">
        <w:instrText xml:space="preserve"> DOCPROPERTY  Location  \* MERGEFORMAT </w:instrText>
      </w:r>
      <w:r w:rsidRPr="00AC01AA">
        <w:fldChar w:fldCharType="end"/>
      </w:r>
      <w:r w:rsidRPr="00AC01AA">
        <w:rPr>
          <w:b/>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5758" w:rsidP="00547111">
            <w:pPr>
              <w:pStyle w:val="CRCoverPage"/>
              <w:spacing w:after="0"/>
              <w:rPr>
                <w:noProof/>
              </w:rPr>
            </w:pPr>
            <w:r w:rsidRPr="00E35758">
              <w:rPr>
                <w:b/>
                <w:noProof/>
                <w:sz w:val="28"/>
              </w:rPr>
              <w:t>0766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0A30DE"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B78DE">
            <w:pPr>
              <w:pStyle w:val="CRCoverPage"/>
              <w:spacing w:after="0"/>
              <w:jc w:val="center"/>
              <w:rPr>
                <w:noProof/>
                <w:sz w:val="32"/>
                <w:szCs w:val="32"/>
              </w:rPr>
            </w:pPr>
            <w:r w:rsidRPr="008B78DE">
              <w:rPr>
                <w:sz w:val="32"/>
                <w:szCs w:val="32"/>
              </w:rPr>
              <w:t>15.2.</w:t>
            </w:r>
            <w:r w:rsidR="00795BF4">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0C9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0C9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CB6">
            <w:pPr>
              <w:pStyle w:val="CRCoverPage"/>
              <w:spacing w:after="0"/>
              <w:ind w:left="100"/>
              <w:rPr>
                <w:noProof/>
              </w:rPr>
            </w:pPr>
            <w:r w:rsidRPr="00FE2CB6">
              <w:t>Correction on 5GS mobile identity</w:t>
            </w:r>
            <w:r w:rsidR="004879BC">
              <w:t xml:space="preserve"> IE name</w:t>
            </w:r>
          </w:p>
        </w:tc>
      </w:tr>
      <w:tr w:rsidR="001E41F3" w:rsidRPr="004879BC"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0438">
            <w:pPr>
              <w:pStyle w:val="CRCoverPage"/>
              <w:spacing w:after="0"/>
              <w:ind w:left="100"/>
              <w:rPr>
                <w:noProof/>
              </w:rPr>
            </w:pPr>
            <w:r w:rsidRPr="00235A6E">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0423">
            <w:pPr>
              <w:pStyle w:val="CRCoverPage"/>
              <w:spacing w:after="0"/>
              <w:ind w:left="100"/>
              <w:rPr>
                <w:noProof/>
              </w:rPr>
            </w:pPr>
            <w:r>
              <w:rPr>
                <w:noProof/>
              </w:rPr>
              <w:t>2019-02</w:t>
            </w:r>
            <w:r w:rsidR="00A13C06" w:rsidRPr="00A13C06">
              <w:rPr>
                <w:noProof/>
              </w:rPr>
              <w:t>-</w:t>
            </w:r>
            <w:r>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5D043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689B" w:rsidRDefault="0022689B">
            <w:pPr>
              <w:pStyle w:val="CRCoverPage"/>
              <w:spacing w:after="0"/>
              <w:ind w:left="100"/>
              <w:rPr>
                <w:noProof/>
              </w:rPr>
            </w:pPr>
            <w:r>
              <w:t>The IE name "</w:t>
            </w:r>
            <w:r w:rsidRPr="00FD4173">
              <w:rPr>
                <w:i/>
              </w:rPr>
              <w:t xml:space="preserve">5GS </w:t>
            </w:r>
            <w:r>
              <w:t xml:space="preserve">mobility </w:t>
            </w:r>
            <w:r w:rsidRPr="00FD4173">
              <w:rPr>
                <w:i/>
              </w:rPr>
              <w:t>identity</w:t>
            </w:r>
            <w:r>
              <w:t>" should be “</w:t>
            </w:r>
            <w:r w:rsidRPr="00FD4173">
              <w:rPr>
                <w:i/>
              </w:rPr>
              <w:t>5GS mobile identity</w:t>
            </w:r>
            <w:r>
              <w:t>” in the REGISTRATION</w:t>
            </w:r>
            <w:r w:rsidRPr="003168A2">
              <w:t xml:space="preserve"> REQUEST message</w:t>
            </w:r>
            <w:r>
              <w:t>.</w:t>
            </w:r>
          </w:p>
          <w:p w:rsidR="00A442CF" w:rsidRDefault="00A442CF" w:rsidP="0022689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689B" w:rsidRDefault="00C412EC">
            <w:pPr>
              <w:pStyle w:val="CRCoverPage"/>
              <w:spacing w:after="0"/>
              <w:ind w:left="100"/>
              <w:rPr>
                <w:noProof/>
              </w:rPr>
            </w:pPr>
            <w:r>
              <w:rPr>
                <w:noProof/>
              </w:rPr>
              <w:t xml:space="preserve">It proposes to </w:t>
            </w:r>
            <w:r w:rsidR="0022689B">
              <w:rPr>
                <w:noProof/>
              </w:rPr>
              <w:t>correct the wrong IE name.</w:t>
            </w:r>
          </w:p>
          <w:p w:rsidR="00F90DE3" w:rsidRDefault="00F90DE3">
            <w:pPr>
              <w:pStyle w:val="CRCoverPage"/>
              <w:spacing w:after="0"/>
              <w:ind w:left="100"/>
              <w:rPr>
                <w:noProof/>
              </w:rPr>
            </w:pPr>
          </w:p>
          <w:p w:rsidR="00F90DE3" w:rsidRDefault="00F90DE3">
            <w:pPr>
              <w:pStyle w:val="CRCoverPage"/>
              <w:spacing w:after="0"/>
              <w:ind w:left="100"/>
              <w:rPr>
                <w:noProof/>
                <w:u w:val="single"/>
              </w:rPr>
            </w:pPr>
            <w:r w:rsidRPr="00F90DE3">
              <w:rPr>
                <w:noProof/>
                <w:u w:val="single"/>
              </w:rPr>
              <w:t>Interoperability impact analysis:</w:t>
            </w:r>
          </w:p>
          <w:p w:rsidR="005E1321" w:rsidRPr="00215F4A" w:rsidRDefault="005E1321" w:rsidP="005E1321">
            <w:pPr>
              <w:pStyle w:val="CRCoverPage"/>
              <w:spacing w:after="0"/>
              <w:ind w:left="100"/>
              <w:rPr>
                <w:noProof/>
              </w:rPr>
            </w:pPr>
            <w:r>
              <w:rPr>
                <w:noProof/>
              </w:rPr>
              <w:t>No in</w:t>
            </w:r>
            <w:r w:rsidRPr="000C4F89">
              <w:rPr>
                <w:noProof/>
              </w:rPr>
              <w:t>teroperability impact</w:t>
            </w:r>
            <w:r w:rsidR="003F45BC">
              <w:rPr>
                <w:noProof/>
              </w:rPr>
              <w:t>.</w:t>
            </w:r>
          </w:p>
          <w:p w:rsidR="00F90DE3" w:rsidRPr="00A23D03" w:rsidRDefault="00F90DE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F45BC">
            <w:pPr>
              <w:pStyle w:val="CRCoverPage"/>
              <w:spacing w:after="0"/>
              <w:ind w:left="100"/>
              <w:rPr>
                <w:noProof/>
              </w:rPr>
            </w:pPr>
            <w:r>
              <w:rPr>
                <w:noProof/>
              </w:rPr>
              <w:t>The IE name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4D14">
            <w:pPr>
              <w:pStyle w:val="CRCoverPage"/>
              <w:spacing w:after="0"/>
              <w:ind w:left="100"/>
              <w:rPr>
                <w:noProof/>
              </w:rPr>
            </w:pPr>
            <w:r>
              <w:t xml:space="preserve">5.5.1.3.2, </w:t>
            </w:r>
            <w:r w:rsidR="005D6591">
              <w:t>5.5.1.3.3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091924" w:rsidRDefault="00091924" w:rsidP="00091924">
      <w:pPr>
        <w:pStyle w:val="5"/>
      </w:pPr>
      <w:bookmarkStart w:id="3" w:name="_Toc533171965"/>
      <w:r>
        <w:t>5.5.1.3.2</w:t>
      </w:r>
      <w:r>
        <w:tab/>
        <w:t>Mobility and periodic registration update initiation</w:t>
      </w:r>
      <w:bookmarkEnd w:id="3"/>
    </w:p>
    <w:p w:rsidR="00091924" w:rsidRPr="003168A2" w:rsidRDefault="00091924" w:rsidP="0009192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091924" w:rsidRPr="003168A2" w:rsidRDefault="00091924" w:rsidP="0009192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091924" w:rsidRDefault="00091924" w:rsidP="0009192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091924" w:rsidRDefault="00091924" w:rsidP="0009192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091924" w:rsidRDefault="00091924" w:rsidP="0009192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091924" w:rsidRDefault="00091924" w:rsidP="00091924">
      <w:pPr>
        <w:pStyle w:val="B1"/>
      </w:pPr>
      <w:r>
        <w:t>e)</w:t>
      </w:r>
      <w:r w:rsidRPr="00CB6964">
        <w:tab/>
      </w:r>
      <w:r>
        <w:t>upon inter-system change from S1 mode to N1 mode;</w:t>
      </w:r>
    </w:p>
    <w:p w:rsidR="00091924" w:rsidRDefault="00091924" w:rsidP="0009192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091924" w:rsidRDefault="00091924" w:rsidP="0009192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091924" w:rsidRPr="00CB6964" w:rsidRDefault="00091924" w:rsidP="00091924">
      <w:pPr>
        <w:pStyle w:val="B1"/>
      </w:pPr>
      <w:r>
        <w:t>h)</w:t>
      </w:r>
      <w:r>
        <w:tab/>
      </w:r>
      <w:r w:rsidRPr="00026C79">
        <w:rPr>
          <w:lang w:val="en-US" w:eastAsia="ja-JP"/>
        </w:rPr>
        <w:t xml:space="preserve">when the UE's usage setting </w:t>
      </w:r>
      <w:r>
        <w:rPr>
          <w:lang w:val="en-US" w:eastAsia="ja-JP"/>
        </w:rPr>
        <w:t>changes;</w:t>
      </w:r>
    </w:p>
    <w:p w:rsidR="00091924" w:rsidRDefault="00091924" w:rsidP="00091924">
      <w:pPr>
        <w:pStyle w:val="B1"/>
        <w:rPr>
          <w:lang w:val="en-US"/>
        </w:rPr>
      </w:pPr>
      <w:r>
        <w:t>i</w:t>
      </w:r>
      <w:r w:rsidRPr="00735CAD">
        <w:t>)</w:t>
      </w:r>
      <w:r w:rsidRPr="00735CAD">
        <w:tab/>
      </w:r>
      <w:r>
        <w:rPr>
          <w:lang w:val="en-US"/>
        </w:rPr>
        <w:t>when the UE needs to change the slice(s) it is currently registered to;</w:t>
      </w:r>
    </w:p>
    <w:p w:rsidR="00091924" w:rsidRDefault="00091924" w:rsidP="0009192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091924" w:rsidRPr="00735CAD" w:rsidRDefault="00091924" w:rsidP="0009192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091924" w:rsidRDefault="00091924" w:rsidP="0009192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091924" w:rsidRPr="00735CAD" w:rsidRDefault="00091924" w:rsidP="00091924">
      <w:pPr>
        <w:pStyle w:val="B1"/>
      </w:pPr>
      <w:r>
        <w:t>m)</w:t>
      </w:r>
      <w:r>
        <w:tab/>
      </w:r>
      <w:r w:rsidRPr="00706590">
        <w:t>when the UE needs to indicate PDU session status to the network after local release of PDU session(s)</w:t>
      </w:r>
      <w:r>
        <w:t xml:space="preserve"> as specified in subclauses 6.4.1.5 and 6.4.3.5;</w:t>
      </w:r>
    </w:p>
    <w:p w:rsidR="00091924" w:rsidRPr="00735CAD" w:rsidRDefault="00091924" w:rsidP="00091924">
      <w:pPr>
        <w:pStyle w:val="B1"/>
      </w:pPr>
      <w:r>
        <w:t>n)</w:t>
      </w:r>
      <w:r>
        <w:tab/>
        <w:t>when the UE in 5GMM-IDLE mode changes the radio capability for NG-RAN;</w:t>
      </w:r>
    </w:p>
    <w:p w:rsidR="00091924" w:rsidRPr="00504452" w:rsidRDefault="00091924" w:rsidP="0009192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091924" w:rsidRDefault="00091924" w:rsidP="00091924">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091924" w:rsidRPr="00504452" w:rsidRDefault="00091924" w:rsidP="00091924">
      <w:pPr>
        <w:pStyle w:val="B1"/>
      </w:pPr>
      <w:r>
        <w:t>q)</w:t>
      </w:r>
      <w:r>
        <w:tab/>
        <w:t>when the UE needs to request new LADN information;</w:t>
      </w:r>
    </w:p>
    <w:p w:rsidR="00091924" w:rsidRPr="00504452" w:rsidRDefault="00091924" w:rsidP="00091924">
      <w:pPr>
        <w:pStyle w:val="B1"/>
      </w:pPr>
      <w:r>
        <w:t>r)</w:t>
      </w:r>
      <w:r>
        <w:tab/>
      </w:r>
      <w:r w:rsidRPr="002D7139">
        <w:t xml:space="preserve">when the UE needs to request the use of MICO </w:t>
      </w:r>
      <w:r>
        <w:t xml:space="preserve">mode </w:t>
      </w:r>
      <w:r w:rsidRPr="002D7139">
        <w:t>or needs to stop the use of MICO</w:t>
      </w:r>
      <w:r>
        <w:t xml:space="preserve"> mode;</w:t>
      </w:r>
    </w:p>
    <w:p w:rsidR="00091924" w:rsidRPr="00504452" w:rsidRDefault="00091924" w:rsidP="00091924">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091924" w:rsidRPr="00504452" w:rsidRDefault="00091924" w:rsidP="00091924">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091924" w:rsidRDefault="00091924" w:rsidP="0009192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091924" w:rsidRDefault="00091924" w:rsidP="000919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091924" w:rsidRDefault="00091924" w:rsidP="00091924">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091924" w:rsidRDefault="00091924" w:rsidP="00091924">
      <w:pPr>
        <w:pStyle w:val="B1"/>
        <w:rPr>
          <w:rFonts w:eastAsia="Malgun Gothic"/>
        </w:rPr>
      </w:pPr>
      <w:r>
        <w:rPr>
          <w:rFonts w:eastAsia="Malgun Gothic"/>
        </w:rPr>
        <w:t>-</w:t>
      </w:r>
      <w:r>
        <w:rPr>
          <w:rFonts w:eastAsia="Malgun Gothic"/>
        </w:rPr>
        <w:tab/>
        <w:t>include the S1 UE network capability IE in the REGISTRATION REQUEST message; and</w:t>
      </w:r>
    </w:p>
    <w:p w:rsidR="00091924" w:rsidRDefault="00091924" w:rsidP="000919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091924" w:rsidRPr="00FE320E" w:rsidRDefault="00091924" w:rsidP="0009192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091924" w:rsidRPr="00AB3E8E" w:rsidRDefault="00091924" w:rsidP="00091924">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091924" w:rsidRDefault="00091924" w:rsidP="0009192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091924" w:rsidRDefault="00091924" w:rsidP="000919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091924" w:rsidRPr="00BE237D" w:rsidRDefault="00091924" w:rsidP="00091924">
      <w:r w:rsidRPr="00BE237D">
        <w:t>If the UE no longer requires the use of SMS over NAS, then the UE shall include the 5GS update type IE in the REGISTRATION REQUEST message with the SMS requested bit set to "SMS over NAS not supported".</w:t>
      </w:r>
    </w:p>
    <w:p w:rsidR="00091924" w:rsidRDefault="00091924" w:rsidP="0009192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091924" w:rsidRDefault="00091924" w:rsidP="000919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091924" w:rsidRDefault="00091924" w:rsidP="00091924">
      <w:r>
        <w:t xml:space="preserve">The UE shall handle the 5GS </w:t>
      </w:r>
      <w:ins w:id="4" w:author="Huawei_SL" w:date="2019-01-10T20:33:00Z">
        <w:r w:rsidR="00A706A3">
          <w:t>mobile</w:t>
        </w:r>
      </w:ins>
      <w:del w:id="5" w:author="Huawei_SL" w:date="2019-01-10T20:33:00Z">
        <w:r w:rsidDel="00A706A3">
          <w:delText>mobility</w:delText>
        </w:r>
      </w:del>
      <w:r>
        <w:t xml:space="preserve"> identity IE in the REGISTRATION </w:t>
      </w:r>
      <w:r w:rsidRPr="003168A2">
        <w:t>REQUEST message</w:t>
      </w:r>
      <w:r>
        <w:t xml:space="preserve"> as follows:</w:t>
      </w:r>
    </w:p>
    <w:p w:rsidR="00091924" w:rsidRDefault="00091924" w:rsidP="0009192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 xml:space="preserve">the 5GS </w:t>
      </w:r>
      <w:ins w:id="6" w:author="Huawei_SL" w:date="2019-01-10T20:33:00Z">
        <w:r w:rsidR="00A706A3">
          <w:t>mobile</w:t>
        </w:r>
      </w:ins>
      <w:del w:id="7" w:author="Huawei_SL" w:date="2019-01-10T20:33:00Z">
        <w:r w:rsidDel="00A706A3">
          <w:delText>mobility</w:delText>
        </w:r>
      </w:del>
      <w:r>
        <w:t xml:space="preserve"> identity IE. Additionally, if the UE holds a valid 5G</w:t>
      </w:r>
      <w:r>
        <w:noBreakHyphen/>
        <w:t>GUTI, the UE shall include the 5G-GUTI in the Additional GUTI IE in the REGISTRATION REQUEST message in the following order:</w:t>
      </w:r>
    </w:p>
    <w:p w:rsidR="00091924" w:rsidRDefault="00091924" w:rsidP="00091924">
      <w:pPr>
        <w:pStyle w:val="B2"/>
      </w:pPr>
      <w:r>
        <w:t>1)</w:t>
      </w:r>
      <w:r>
        <w:tab/>
        <w:t>a valid 5G-GUTI that was previously assigned by the same PLMN with which the UE is performing the registration, if available;</w:t>
      </w:r>
    </w:p>
    <w:p w:rsidR="00091924" w:rsidRDefault="00091924" w:rsidP="00091924">
      <w:pPr>
        <w:pStyle w:val="B2"/>
      </w:pPr>
      <w:r>
        <w:t>2)</w:t>
      </w:r>
      <w:r>
        <w:tab/>
        <w:t>a valid 5G-GUTI that was previously assigned by an equivalent PLMN, if available; and</w:t>
      </w:r>
    </w:p>
    <w:p w:rsidR="00091924" w:rsidRDefault="00091924" w:rsidP="00091924">
      <w:pPr>
        <w:pStyle w:val="B2"/>
      </w:pPr>
      <w:r>
        <w:t>3)</w:t>
      </w:r>
      <w:r>
        <w:tab/>
        <w:t>a valid 5G-GUTI that was previously assigned by any other PLMN, if available; and</w:t>
      </w:r>
    </w:p>
    <w:p w:rsidR="00091924" w:rsidRDefault="00091924" w:rsidP="0009192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091924" w:rsidRPr="00FE320E" w:rsidRDefault="00091924" w:rsidP="00091924">
      <w:r>
        <w:t xml:space="preserve">If the UE supports MICO mode and requests the use of MICO mode, then the UE shall include the MICO indication IE in the REGISTRATION </w:t>
      </w:r>
      <w:r w:rsidRPr="003168A2">
        <w:rPr>
          <w:rFonts w:hint="eastAsia"/>
        </w:rPr>
        <w:t>REQUEST message</w:t>
      </w:r>
      <w:r>
        <w:t>.</w:t>
      </w:r>
    </w:p>
    <w:p w:rsidR="00091924" w:rsidRDefault="00091924" w:rsidP="00091924">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091924" w:rsidRDefault="00091924" w:rsidP="00091924">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091924" w:rsidRDefault="00091924" w:rsidP="00091924">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091924" w:rsidRPr="00216B0A" w:rsidRDefault="00091924" w:rsidP="00091924">
      <w:pPr>
        <w:pStyle w:val="B1"/>
      </w:pPr>
      <w:r>
        <w:t>-</w:t>
      </w:r>
      <w:r>
        <w:tab/>
      </w:r>
      <w:r w:rsidRPr="00977243">
        <w:t xml:space="preserve">to indicate a request for LADN information by </w:t>
      </w:r>
      <w:r>
        <w:t>not including any LADN DNN value in the LADN indication IE.</w:t>
      </w:r>
    </w:p>
    <w:p w:rsidR="00091924" w:rsidRDefault="00091924" w:rsidP="00091924">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091924" w:rsidRDefault="00091924" w:rsidP="0009192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091924" w:rsidRDefault="00091924" w:rsidP="0009192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091924" w:rsidRDefault="00091924" w:rsidP="0009192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091924" w:rsidRDefault="00091924" w:rsidP="0009192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091924" w:rsidRDefault="00091924" w:rsidP="0009192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091924" w:rsidRDefault="00091924" w:rsidP="0009192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091924" w:rsidRDefault="00091924" w:rsidP="00091924">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091924" w:rsidRDefault="00091924" w:rsidP="000919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091924" w:rsidRDefault="00091924" w:rsidP="0009192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091924" w:rsidRPr="000E5A8D" w:rsidRDefault="00091924" w:rsidP="0009192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091924" w:rsidRDefault="00091924" w:rsidP="00091924">
      <w:pPr>
        <w:pStyle w:val="B1"/>
      </w:pPr>
      <w:r>
        <w:t>a)</w:t>
      </w:r>
      <w:r>
        <w:tab/>
        <w:t>the S-NSSAI(s) which:</w:t>
      </w:r>
    </w:p>
    <w:p w:rsidR="00091924" w:rsidRDefault="00091924" w:rsidP="00091924">
      <w:pPr>
        <w:pStyle w:val="B2"/>
      </w:pPr>
      <w:r>
        <w:t>1)</w:t>
      </w:r>
      <w:r>
        <w:tab/>
        <w:t>are associated with the established PDN connection(s); and</w:t>
      </w:r>
    </w:p>
    <w:p w:rsidR="00091924" w:rsidRDefault="00091924" w:rsidP="00091924">
      <w:pPr>
        <w:pStyle w:val="B2"/>
      </w:pPr>
      <w:r>
        <w:t>2)</w:t>
      </w:r>
      <w:r>
        <w:tab/>
        <w:t>are applicable in the serving PLMN; and</w:t>
      </w:r>
    </w:p>
    <w:p w:rsidR="00091924" w:rsidRPr="000E5A8D" w:rsidRDefault="00091924" w:rsidP="00091924">
      <w:pPr>
        <w:pStyle w:val="B1"/>
      </w:pPr>
      <w:r>
        <w:t>b)</w:t>
      </w:r>
      <w:r>
        <w:tab/>
        <w:t xml:space="preserve">the mapping of these S-NSSAI(s) to the S-NSSAI(s) of </w:t>
      </w:r>
      <w:r>
        <w:rPr>
          <w:lang w:val="en-US"/>
        </w:rPr>
        <w:t xml:space="preserve">the </w:t>
      </w:r>
      <w:r>
        <w:t>HPLMN if the mapping information is available at the UE.</w:t>
      </w:r>
    </w:p>
    <w:p w:rsidR="00091924" w:rsidRPr="00FC30B0" w:rsidRDefault="00091924" w:rsidP="000919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091924" w:rsidRPr="006741C2" w:rsidRDefault="00091924" w:rsidP="00091924">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091924" w:rsidRPr="006741C2" w:rsidRDefault="00091924" w:rsidP="0009192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091924" w:rsidRPr="006741C2" w:rsidRDefault="00091924" w:rsidP="0009192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091924" w:rsidRDefault="00091924" w:rsidP="00091924">
      <w:r>
        <w:t>If the UE has neither allowed NSSAI for the current PLMN nor configured NSSAI for the current PLMN and has a default configured NSSAI, the UE shall:</w:t>
      </w:r>
    </w:p>
    <w:p w:rsidR="00091924" w:rsidRDefault="00091924" w:rsidP="00091924">
      <w:pPr>
        <w:pStyle w:val="B1"/>
      </w:pPr>
      <w:r>
        <w:t>a)</w:t>
      </w:r>
      <w:r>
        <w:tab/>
        <w:t>include the S-NSSAI(s) in the Requested NSSAI IE of the REGISTRATION REQUEST message using the default configured NSSAI; and</w:t>
      </w:r>
    </w:p>
    <w:p w:rsidR="00091924" w:rsidRDefault="00091924" w:rsidP="0009192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091924" w:rsidRDefault="00091924" w:rsidP="00091924">
      <w:r>
        <w:t>If the UE has no allowed NSSAI for the current PLMN, no configured NSSAI for the current PLMN, and no default configured NSSAI, the UE shall not include a requested NSSAI in the REGISTRATION REQUEST message.</w:t>
      </w:r>
    </w:p>
    <w:p w:rsidR="00091924" w:rsidRDefault="00091924" w:rsidP="0009192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091924" w:rsidRDefault="00091924" w:rsidP="0009192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091924" w:rsidRDefault="00091924" w:rsidP="00091924">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091924" w:rsidRDefault="00091924" w:rsidP="00091924">
      <w:pPr>
        <w:pStyle w:val="NO"/>
      </w:pPr>
      <w:r>
        <w:t>NOTE 3:</w:t>
      </w:r>
      <w:r>
        <w:tab/>
        <w:t>The number of S-NSSAI(s) included in the requested NSSAI cannot exceed eight.</w:t>
      </w:r>
    </w:p>
    <w:p w:rsidR="00091924" w:rsidRDefault="00091924" w:rsidP="0009192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091924" w:rsidRDefault="00091924" w:rsidP="0009192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091924" w:rsidRDefault="00091924" w:rsidP="00091924">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091924" w:rsidRPr="00082716" w:rsidRDefault="00091924" w:rsidP="0009192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091924" w:rsidRPr="00082716" w:rsidRDefault="00091924" w:rsidP="0009192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091924" w:rsidRDefault="00091924" w:rsidP="00091924">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091924" w:rsidRDefault="00091924" w:rsidP="00091924">
      <w:bookmarkStart w:id="8" w:name="OLE_LINK37"/>
      <w:r>
        <w:t>The UE shall send the REGISTRATION REQUEST message including the NAS message container IE as described in subclause 4.4.6:</w:t>
      </w:r>
    </w:p>
    <w:p w:rsidR="00091924" w:rsidRDefault="00091924" w:rsidP="0009192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091924" w:rsidRDefault="00091924" w:rsidP="0009192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091924" w:rsidRDefault="00091924" w:rsidP="00091924">
      <w:r>
        <w:lastRenderedPageBreak/>
        <w:t>The UE shall send the REGISTRATION REQUEST message without including the NAS message container IE when the UE does not need to send non-cleartext IEs and the UE is sending the message:</w:t>
      </w:r>
    </w:p>
    <w:p w:rsidR="00091924" w:rsidRDefault="00091924" w:rsidP="00091924">
      <w:pPr>
        <w:pStyle w:val="B1"/>
      </w:pPr>
      <w:r>
        <w:t>a)</w:t>
      </w:r>
      <w:r>
        <w:tab/>
        <w:t>from 5GMM-</w:t>
      </w:r>
      <w:r w:rsidRPr="003168A2">
        <w:t xml:space="preserve">IDLE </w:t>
      </w:r>
      <w:r>
        <w:t>mode; and</w:t>
      </w:r>
    </w:p>
    <w:p w:rsidR="00091924" w:rsidRDefault="00091924" w:rsidP="0009192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bookmarkEnd w:id="8"/>
    <w:p w:rsidR="00091924" w:rsidRDefault="00091924" w:rsidP="0009192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091924" w:rsidRDefault="00091924" w:rsidP="00091924">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091924" w:rsidRDefault="00091924" w:rsidP="000919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091924" w:rsidRDefault="00091924" w:rsidP="00091924">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12880312" r:id="rId14"/>
        </w:object>
      </w:r>
    </w:p>
    <w:p w:rsidR="00091924" w:rsidRPr="00BD0557" w:rsidRDefault="00091924" w:rsidP="0009192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91924" w:rsidRDefault="00091924" w:rsidP="00091924">
      <w:pPr>
        <w:pStyle w:val="5"/>
      </w:pPr>
      <w:bookmarkStart w:id="9" w:name="_Toc533171966"/>
      <w:r>
        <w:t>5.5.1.3.3</w:t>
      </w:r>
      <w:r>
        <w:tab/>
        <w:t>5G</w:t>
      </w:r>
      <w:r w:rsidRPr="003168A2">
        <w:t>MM common procedure initiation</w:t>
      </w:r>
      <w:bookmarkEnd w:id="9"/>
    </w:p>
    <w:p w:rsidR="00091924" w:rsidRPr="003168A2" w:rsidRDefault="00091924" w:rsidP="00091924">
      <w:r w:rsidRPr="003168A2">
        <w:t xml:space="preserve">The </w:t>
      </w:r>
      <w:r>
        <w:t xml:space="preserve">AMF </w:t>
      </w:r>
      <w:r w:rsidRPr="003168A2">
        <w:t xml:space="preserve">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p>
    <w:p w:rsidR="00091924" w:rsidRPr="00CC0C94" w:rsidRDefault="00091924" w:rsidP="00091924">
      <w:pPr>
        <w:tabs>
          <w:tab w:val="left" w:pos="4962"/>
        </w:tabs>
      </w:pPr>
      <w:r w:rsidRPr="00CC0C94">
        <w:t xml:space="preserve">The </w:t>
      </w:r>
      <w:r>
        <w:t xml:space="preserve">AMF </w:t>
      </w:r>
      <w:r w:rsidRPr="00CC0C94">
        <w:t xml:space="preserve">may be configured to skip the authentication procedure even if no </w:t>
      </w:r>
      <w:r>
        <w:t>5G</w:t>
      </w:r>
      <w:r w:rsidRPr="00CC0C94">
        <w:t>S security context is available and proceed directly to the execution of the security mode control procedure as specified in subclause 5.4.</w:t>
      </w:r>
      <w:r>
        <w:t>2</w:t>
      </w:r>
      <w:r w:rsidRPr="00CC0C94">
        <w:t xml:space="preserve">, during </w:t>
      </w:r>
      <w:r>
        <w:t>the registration procedure for mobility and periodic registration update</w:t>
      </w:r>
      <w:r w:rsidRPr="00CC0C94">
        <w:t xml:space="preserve"> for a UE that has only a</w:t>
      </w:r>
      <w:r>
        <w:t>n emergency</w:t>
      </w:r>
      <w:r w:rsidRPr="00CC0C94">
        <w:t xml:space="preserve"> PD</w:t>
      </w:r>
      <w:r>
        <w:t>U session</w:t>
      </w:r>
      <w:r w:rsidRPr="00CC0C94">
        <w:t>.</w:t>
      </w:r>
    </w:p>
    <w:p w:rsidR="00091924" w:rsidRPr="00CC0C94" w:rsidRDefault="00091924" w:rsidP="00091924">
      <w:pPr>
        <w:tabs>
          <w:tab w:val="left" w:pos="4962"/>
        </w:tabs>
      </w:pPr>
      <w:r w:rsidRPr="00CC0C94">
        <w:lastRenderedPageBreak/>
        <w:t xml:space="preserve">The </w:t>
      </w:r>
      <w:r>
        <w:t>AMF</w:t>
      </w:r>
      <w:r w:rsidRPr="00CC0C94">
        <w:t xml:space="preserve"> shall not initiate a </w:t>
      </w:r>
      <w:r>
        <w:t>5G</w:t>
      </w:r>
      <w:r w:rsidRPr="00CC0C94">
        <w:t xml:space="preserve">MM authentication procedure before completion of the </w:t>
      </w:r>
      <w:r>
        <w:t>registration procedure for mobility and periodic registration update</w:t>
      </w:r>
      <w:r w:rsidRPr="00CC0C94">
        <w:t>, if the following conditions apply:</w:t>
      </w:r>
    </w:p>
    <w:p w:rsidR="00091924" w:rsidRPr="00CC0C94" w:rsidRDefault="00091924" w:rsidP="00091924">
      <w:pPr>
        <w:pStyle w:val="B1"/>
      </w:pPr>
      <w:r w:rsidRPr="00CC0C94">
        <w:t>a)</w:t>
      </w:r>
      <w:r w:rsidRPr="00CC0C94">
        <w:tab/>
        <w:t xml:space="preserve">the UE initiated the </w:t>
      </w:r>
      <w:r>
        <w:t>registration procedure for mobility and periodic registration update</w:t>
      </w:r>
      <w:r w:rsidRPr="00CC0C94">
        <w:t xml:space="preserve"> after handover or inter-system </w:t>
      </w:r>
      <w:r>
        <w:t>change</w:t>
      </w:r>
      <w:r w:rsidRPr="00CC0C94">
        <w:t xml:space="preserve"> to </w:t>
      </w:r>
      <w:r>
        <w:t>N</w:t>
      </w:r>
      <w:r w:rsidRPr="00CC0C94">
        <w:t>1 mode</w:t>
      </w:r>
      <w:r>
        <w:t xml:space="preserve"> in 5GMM-CONNECTED mode</w:t>
      </w:r>
      <w:r w:rsidRPr="00CC0C94">
        <w:t>;</w:t>
      </w:r>
    </w:p>
    <w:p w:rsidR="00091924" w:rsidRPr="00CC0C94" w:rsidRDefault="00091924" w:rsidP="00091924">
      <w:pPr>
        <w:pStyle w:val="B1"/>
      </w:pPr>
      <w:r w:rsidRPr="00CC0C94">
        <w:t>b)</w:t>
      </w:r>
      <w:r w:rsidRPr="00CC0C94">
        <w:tab/>
        <w:t>the target cell is a shared network cell; and</w:t>
      </w:r>
    </w:p>
    <w:p w:rsidR="00091924" w:rsidRPr="00CC0C94" w:rsidRDefault="00091924" w:rsidP="00091924">
      <w:pPr>
        <w:pStyle w:val="B1"/>
      </w:pPr>
      <w:r>
        <w:t>c.1)</w:t>
      </w:r>
      <w:r w:rsidRPr="00CC0C94">
        <w:tab/>
        <w:t xml:space="preserve">the UE has provided its </w:t>
      </w:r>
      <w:r>
        <w:t>5G-</w:t>
      </w:r>
      <w:r w:rsidRPr="00CC0C94">
        <w:t xml:space="preserve">GUTI in the </w:t>
      </w:r>
      <w:r>
        <w:t>5GS mobile identity</w:t>
      </w:r>
      <w:r w:rsidRPr="00CC0C94">
        <w:t xml:space="preserve"> IE or the Additional GUTI IE in the </w:t>
      </w:r>
      <w:r>
        <w:t>REGISTRATION</w:t>
      </w:r>
      <w:r w:rsidRPr="00CC0C94">
        <w:t xml:space="preserve"> REQUEST message, and the PLMN identity included in the </w:t>
      </w:r>
      <w:r>
        <w:t>5G-</w:t>
      </w:r>
      <w:r w:rsidRPr="00CC0C94">
        <w:t>GUTI is different from the selected PLMN identity of the target cell; or</w:t>
      </w:r>
    </w:p>
    <w:p w:rsidR="00091924" w:rsidRPr="00CC0C94" w:rsidRDefault="00091924" w:rsidP="00091924">
      <w:pPr>
        <w:pStyle w:val="B1"/>
      </w:pPr>
      <w:r>
        <w:t>c.2)</w:t>
      </w:r>
      <w:r w:rsidRPr="00CC0C94">
        <w:tab/>
        <w:t xml:space="preserve">the UE has </w:t>
      </w:r>
      <w:r>
        <w:rPr>
          <w:rFonts w:hint="eastAsia"/>
        </w:rPr>
        <w:t>include</w:t>
      </w:r>
      <w:r>
        <w:t>d</w:t>
      </w:r>
      <w:r>
        <w:rPr>
          <w:rFonts w:hint="eastAsia"/>
        </w:rPr>
        <w:t xml:space="preserve"> the 5G-GUTI </w:t>
      </w:r>
      <w:r>
        <w:t>mapped from the 4G-GUTI</w:t>
      </w:r>
      <w:r w:rsidRPr="00CC0C94">
        <w:t xml:space="preserve"> in the </w:t>
      </w:r>
      <w:r>
        <w:t xml:space="preserve">5GS </w:t>
      </w:r>
      <w:ins w:id="10" w:author="Huawei_SL" w:date="2019-01-10T20:33:00Z">
        <w:r w:rsidR="00A80D4A">
          <w:t>mobile</w:t>
        </w:r>
      </w:ins>
      <w:del w:id="11" w:author="Huawei_SL" w:date="2019-01-10T20:33:00Z">
        <w:r w:rsidDel="00A80D4A">
          <w:delText>mobility</w:delText>
        </w:r>
      </w:del>
      <w:r>
        <w:t xml:space="preserve"> identity</w:t>
      </w:r>
      <w:r w:rsidRPr="00CC0C94">
        <w:t xml:space="preserve"> IE and not included an Additional GUTI IE in the </w:t>
      </w:r>
      <w:r>
        <w:t>REGISTRATION</w:t>
      </w:r>
      <w:r w:rsidRPr="00CC0C94">
        <w:t xml:space="preserve"> REQUEST message, and the PLMN identity included in the </w:t>
      </w:r>
      <w:r>
        <w:t>5G-GUTI</w:t>
      </w:r>
      <w:r w:rsidRPr="00CC0C94">
        <w:t xml:space="preserve"> is different from the selected PLMN identity of the target cell.</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AE6" w:rsidRDefault="003B4AE6">
      <w:r>
        <w:separator/>
      </w:r>
    </w:p>
  </w:endnote>
  <w:endnote w:type="continuationSeparator" w:id="0">
    <w:p w:rsidR="003B4AE6" w:rsidRDefault="003B4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AE6" w:rsidRDefault="003B4AE6">
      <w:r>
        <w:separator/>
      </w:r>
    </w:p>
  </w:footnote>
  <w:footnote w:type="continuationSeparator" w:id="0">
    <w:p w:rsidR="003B4AE6" w:rsidRDefault="003B4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D4131"/>
    <w:multiLevelType w:val="hybridMultilevel"/>
    <w:tmpl w:val="5A80443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D8E328F"/>
    <w:multiLevelType w:val="hybridMultilevel"/>
    <w:tmpl w:val="5A80443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01A207D"/>
    <w:multiLevelType w:val="hybridMultilevel"/>
    <w:tmpl w:val="5A80443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B22DE3"/>
    <w:multiLevelType w:val="hybridMultilevel"/>
    <w:tmpl w:val="5A80443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006"/>
    <w:rsid w:val="000120F5"/>
    <w:rsid w:val="00022E4A"/>
    <w:rsid w:val="000407F9"/>
    <w:rsid w:val="00072BB0"/>
    <w:rsid w:val="00091924"/>
    <w:rsid w:val="000A30DE"/>
    <w:rsid w:val="000A6104"/>
    <w:rsid w:val="000A6394"/>
    <w:rsid w:val="000B257D"/>
    <w:rsid w:val="000B7FED"/>
    <w:rsid w:val="000C038A"/>
    <w:rsid w:val="000C1AD4"/>
    <w:rsid w:val="000C6598"/>
    <w:rsid w:val="001428B6"/>
    <w:rsid w:val="00145D43"/>
    <w:rsid w:val="00192C46"/>
    <w:rsid w:val="001A08B3"/>
    <w:rsid w:val="001A7B60"/>
    <w:rsid w:val="001B52F0"/>
    <w:rsid w:val="001B7A65"/>
    <w:rsid w:val="001E41F3"/>
    <w:rsid w:val="0022689B"/>
    <w:rsid w:val="0026004D"/>
    <w:rsid w:val="002618DE"/>
    <w:rsid w:val="002640DD"/>
    <w:rsid w:val="00275D12"/>
    <w:rsid w:val="00284FEB"/>
    <w:rsid w:val="002860C4"/>
    <w:rsid w:val="00292A26"/>
    <w:rsid w:val="002B5741"/>
    <w:rsid w:val="002C1A17"/>
    <w:rsid w:val="00305409"/>
    <w:rsid w:val="003609EF"/>
    <w:rsid w:val="0036231A"/>
    <w:rsid w:val="00374DD4"/>
    <w:rsid w:val="003B4AE6"/>
    <w:rsid w:val="003B4D01"/>
    <w:rsid w:val="003E1A36"/>
    <w:rsid w:val="003F45BC"/>
    <w:rsid w:val="00410371"/>
    <w:rsid w:val="004242F1"/>
    <w:rsid w:val="00445455"/>
    <w:rsid w:val="00461A56"/>
    <w:rsid w:val="00480115"/>
    <w:rsid w:val="00484C6A"/>
    <w:rsid w:val="004879BC"/>
    <w:rsid w:val="004B75B7"/>
    <w:rsid w:val="004F6A9F"/>
    <w:rsid w:val="0051392D"/>
    <w:rsid w:val="0051580D"/>
    <w:rsid w:val="00531151"/>
    <w:rsid w:val="00547111"/>
    <w:rsid w:val="00550762"/>
    <w:rsid w:val="00586F4E"/>
    <w:rsid w:val="00592D74"/>
    <w:rsid w:val="005C209F"/>
    <w:rsid w:val="005C277C"/>
    <w:rsid w:val="005D0438"/>
    <w:rsid w:val="005D6591"/>
    <w:rsid w:val="005E1321"/>
    <w:rsid w:val="005E2C44"/>
    <w:rsid w:val="005E4A8C"/>
    <w:rsid w:val="005E604A"/>
    <w:rsid w:val="006210B5"/>
    <w:rsid w:val="00621188"/>
    <w:rsid w:val="006257ED"/>
    <w:rsid w:val="00634E4A"/>
    <w:rsid w:val="00681A66"/>
    <w:rsid w:val="006848C3"/>
    <w:rsid w:val="00695808"/>
    <w:rsid w:val="006A0C93"/>
    <w:rsid w:val="006B46FB"/>
    <w:rsid w:val="006E21FB"/>
    <w:rsid w:val="006F781C"/>
    <w:rsid w:val="00713E5F"/>
    <w:rsid w:val="007543C7"/>
    <w:rsid w:val="0076744C"/>
    <w:rsid w:val="00780423"/>
    <w:rsid w:val="00782DF0"/>
    <w:rsid w:val="00792342"/>
    <w:rsid w:val="00795BF4"/>
    <w:rsid w:val="007977A8"/>
    <w:rsid w:val="007B1773"/>
    <w:rsid w:val="007B512A"/>
    <w:rsid w:val="007C2097"/>
    <w:rsid w:val="007D6A07"/>
    <w:rsid w:val="007F7259"/>
    <w:rsid w:val="008040A8"/>
    <w:rsid w:val="00821045"/>
    <w:rsid w:val="008279FA"/>
    <w:rsid w:val="008626E7"/>
    <w:rsid w:val="00870EE7"/>
    <w:rsid w:val="00893053"/>
    <w:rsid w:val="008A45A6"/>
    <w:rsid w:val="008A7642"/>
    <w:rsid w:val="008B78DE"/>
    <w:rsid w:val="008C704E"/>
    <w:rsid w:val="008E08E1"/>
    <w:rsid w:val="008F686C"/>
    <w:rsid w:val="00901A7A"/>
    <w:rsid w:val="009148DE"/>
    <w:rsid w:val="00930265"/>
    <w:rsid w:val="00940420"/>
    <w:rsid w:val="00944AAC"/>
    <w:rsid w:val="00964B41"/>
    <w:rsid w:val="009650F8"/>
    <w:rsid w:val="009777D9"/>
    <w:rsid w:val="009875AD"/>
    <w:rsid w:val="00991B88"/>
    <w:rsid w:val="00992A1A"/>
    <w:rsid w:val="009941C7"/>
    <w:rsid w:val="00997145"/>
    <w:rsid w:val="009A5753"/>
    <w:rsid w:val="009A579D"/>
    <w:rsid w:val="009E2A91"/>
    <w:rsid w:val="009E3297"/>
    <w:rsid w:val="009F734F"/>
    <w:rsid w:val="00A06647"/>
    <w:rsid w:val="00A06D8C"/>
    <w:rsid w:val="00A13C06"/>
    <w:rsid w:val="00A23D03"/>
    <w:rsid w:val="00A246B6"/>
    <w:rsid w:val="00A442CF"/>
    <w:rsid w:val="00A47E70"/>
    <w:rsid w:val="00A50CF0"/>
    <w:rsid w:val="00A706A3"/>
    <w:rsid w:val="00A73C2B"/>
    <w:rsid w:val="00A7671C"/>
    <w:rsid w:val="00A80D4A"/>
    <w:rsid w:val="00A870F7"/>
    <w:rsid w:val="00A91A6F"/>
    <w:rsid w:val="00AA2CBC"/>
    <w:rsid w:val="00AC4F57"/>
    <w:rsid w:val="00AC5820"/>
    <w:rsid w:val="00AD1CD8"/>
    <w:rsid w:val="00B258BB"/>
    <w:rsid w:val="00B365A1"/>
    <w:rsid w:val="00B60A7C"/>
    <w:rsid w:val="00B675E9"/>
    <w:rsid w:val="00B67B97"/>
    <w:rsid w:val="00B72046"/>
    <w:rsid w:val="00B90E89"/>
    <w:rsid w:val="00B968C8"/>
    <w:rsid w:val="00BA3EC5"/>
    <w:rsid w:val="00BA51D9"/>
    <w:rsid w:val="00BB5DFC"/>
    <w:rsid w:val="00BD0D4A"/>
    <w:rsid w:val="00BD279D"/>
    <w:rsid w:val="00BD6BB8"/>
    <w:rsid w:val="00C0250B"/>
    <w:rsid w:val="00C0291F"/>
    <w:rsid w:val="00C040FA"/>
    <w:rsid w:val="00C412EC"/>
    <w:rsid w:val="00C45020"/>
    <w:rsid w:val="00C520FE"/>
    <w:rsid w:val="00C53A51"/>
    <w:rsid w:val="00C66BA2"/>
    <w:rsid w:val="00C8210E"/>
    <w:rsid w:val="00C95985"/>
    <w:rsid w:val="00CB5861"/>
    <w:rsid w:val="00CC5026"/>
    <w:rsid w:val="00CC68D0"/>
    <w:rsid w:val="00CE7AA5"/>
    <w:rsid w:val="00D03F9A"/>
    <w:rsid w:val="00D06D51"/>
    <w:rsid w:val="00D24991"/>
    <w:rsid w:val="00D3270F"/>
    <w:rsid w:val="00D50255"/>
    <w:rsid w:val="00DE34CF"/>
    <w:rsid w:val="00E11147"/>
    <w:rsid w:val="00E117DF"/>
    <w:rsid w:val="00E13F3D"/>
    <w:rsid w:val="00E34898"/>
    <w:rsid w:val="00E35758"/>
    <w:rsid w:val="00E36925"/>
    <w:rsid w:val="00E36CF1"/>
    <w:rsid w:val="00E615C4"/>
    <w:rsid w:val="00E62F17"/>
    <w:rsid w:val="00EA0BC0"/>
    <w:rsid w:val="00EB09B7"/>
    <w:rsid w:val="00EE7D7C"/>
    <w:rsid w:val="00EF4D14"/>
    <w:rsid w:val="00F25D98"/>
    <w:rsid w:val="00F300FB"/>
    <w:rsid w:val="00F62C89"/>
    <w:rsid w:val="00F632AD"/>
    <w:rsid w:val="00F73F17"/>
    <w:rsid w:val="00F83E75"/>
    <w:rsid w:val="00F90DE3"/>
    <w:rsid w:val="00FB6386"/>
    <w:rsid w:val="00FD4173"/>
    <w:rsid w:val="00FE2CB6"/>
    <w:rsid w:val="00FE40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86F4E"/>
    <w:rPr>
      <w:rFonts w:ascii="Times New Roman" w:hAnsi="Times New Roman"/>
      <w:lang w:val="en-GB" w:eastAsia="en-US"/>
    </w:rPr>
  </w:style>
  <w:style w:type="character" w:customStyle="1" w:styleId="B1Char">
    <w:name w:val="B1 Char"/>
    <w:link w:val="B1"/>
    <w:locked/>
    <w:rsid w:val="00586F4E"/>
    <w:rPr>
      <w:rFonts w:ascii="Times New Roman" w:hAnsi="Times New Roman"/>
      <w:lang w:val="en-GB" w:eastAsia="en-US"/>
    </w:rPr>
  </w:style>
  <w:style w:type="character" w:customStyle="1" w:styleId="THChar">
    <w:name w:val="TH Char"/>
    <w:link w:val="TH"/>
    <w:rsid w:val="00586F4E"/>
    <w:rPr>
      <w:rFonts w:ascii="Arial" w:hAnsi="Arial"/>
      <w:b/>
      <w:lang w:val="en-GB" w:eastAsia="en-US"/>
    </w:rPr>
  </w:style>
  <w:style w:type="character" w:customStyle="1" w:styleId="TFChar">
    <w:name w:val="TF Char"/>
    <w:link w:val="TF"/>
    <w:locked/>
    <w:rsid w:val="00586F4E"/>
    <w:rPr>
      <w:rFonts w:ascii="Arial" w:hAnsi="Arial"/>
      <w:b/>
      <w:lang w:val="en-GB" w:eastAsia="en-US"/>
    </w:rPr>
  </w:style>
  <w:style w:type="character" w:customStyle="1" w:styleId="B2Char">
    <w:name w:val="B2 Char"/>
    <w:link w:val="B2"/>
    <w:rsid w:val="00586F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2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9765F-528A-4E8C-819B-D643B2EE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1856</TotalTime>
  <Pages>7</Pages>
  <Words>3102</Words>
  <Characters>17685</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254</cp:revision>
  <cp:lastPrinted>1900-01-01T05:00:00Z</cp:lastPrinted>
  <dcterms:created xsi:type="dcterms:W3CDTF">2015-08-19T09:34:00Z</dcterms:created>
  <dcterms:modified xsi:type="dcterms:W3CDTF">2019-02-28T22:32:00Z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(3)WCIYEdwPrujcmUauKjMVrZp9BT8d7NmDUBKdCHFOTAixNcrdf2eGLdlJSl1VlxDvda2CvytC
kQG6OYM9ScbvjnNv35MJMcDX1/0QNohT+/8/MUD/K9dQu774C2EZaXrF0Qs0s4Dkjdce5SDx
0B6ssL0XwGvsL+3Rms6BsVddd0PUYXFyh1YUXDESiy8HEuLANjTQQGv87fXaQdRZa19NuYvD
HNw/sWue3G/8K2f+Qu</vt:lpwstr>
  </property>
  <property fmtid="{D5CDD505-2E9C-101B-9397-08002B2CF9AE}" pid="22" name="_2015_ms_pID_7253431">
    <vt:lpwstr>kQkDG2mYEtLSAA846TuKxj3ku9DOAL2Y4HfypHDf37KIz8QSAQKIUZ
UP0m7GbvXIMA5V6ta85JBZljWX8OGv85kFyd0HI5RPhRnsJpLQYCG4DoPKn8mt8NkdYlfJMy
rVGB7FYjPaDZz/micK4eKW/Jlemdk9GaYR024m//EaQh8sc40CWKGfAUvE7ysaacpJCukofJ
HECljQuM8IDN/YknJem6ruZ9VQAEYv5Oi4GU</vt:lpwstr>
  </property>
  <property fmtid="{D5CDD505-2E9C-101B-9397-08002B2CF9AE}" pid="23" name="_2015_ms_pID_7253432">
    <vt:lpwstr>KzsvLTNTi5MC1VVyu9yMh1s=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